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eastAsia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#59</w:t>
      </w:r>
      <w:r>
        <w:rPr>
          <w:b/>
          <w:sz w:val="24"/>
        </w:rPr>
        <w:tab/>
      </w:r>
      <w:r>
        <w:rPr>
          <w:b/>
          <w:sz w:val="24"/>
        </w:rPr>
        <w:t>S6-24</w:t>
      </w:r>
      <w:r>
        <w:rPr>
          <w:rFonts w:hint="eastAsia"/>
          <w:b/>
          <w:sz w:val="24"/>
        </w:rPr>
        <w:t>015</w:t>
      </w:r>
      <w:r>
        <w:rPr>
          <w:rFonts w:hint="eastAsia" w:eastAsia="宋体"/>
          <w:b/>
          <w:sz w:val="24"/>
          <w:lang w:val="en-US" w:eastAsia="zh-CN"/>
        </w:rPr>
        <w:t>2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>(revision of S6-24xxxx)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New KI on Multi-modal Service ID negotiation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hint="eastAsia" w:ascii="Arial" w:hAnsi="Arial" w:cs="Arial"/>
          <w:b/>
          <w:bCs/>
          <w:lang w:val="en-US" w:eastAsia="zh-CN"/>
        </w:rPr>
        <w:t xml:space="preserve"> 23.700-23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Shaowen Zheng, zhengshaowen@chinamobile.com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</w:rPr>
      </w:pPr>
      <w:r>
        <w:rPr>
          <w:b/>
        </w:rPr>
        <w:t>1. Introduction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New KI on Multi-modal Service ID negotiation.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i/>
          <w:iCs/>
          <w:highlight w:val="none"/>
        </w:rPr>
      </w:pPr>
      <w:r>
        <w:rPr>
          <w:rFonts w:hint="eastAsia" w:eastAsia="宋体"/>
          <w:lang w:val="en-US" w:eastAsia="zh-CN"/>
        </w:rPr>
        <w:t>As defined in TS 23.501,</w:t>
      </w:r>
      <w:r>
        <w:rPr>
          <w:rFonts w:hint="eastAsia" w:eastAsia="宋体"/>
          <w:i/>
          <w:iCs/>
          <w:lang w:val="en-US" w:eastAsia="zh-CN"/>
        </w:rPr>
        <w:t xml:space="preserve"> </w:t>
      </w:r>
      <w:r>
        <w:rPr>
          <w:i/>
          <w:iCs/>
        </w:rPr>
        <w:t>The Nnef_AFsessionWithQoS service</w:t>
      </w:r>
      <w:r>
        <w:rPr>
          <w:i/>
          <w:iCs/>
          <w:highlight w:val="none"/>
        </w:rPr>
        <w:t xml:space="preserve"> allows the AF to provide, at the same time, for each data flow that belongs to the multi-modal service, a Multi-modal Service ID, the service requirements and the QoS monitoring requirements:</w:t>
      </w:r>
    </w:p>
    <w:p>
      <w:pPr>
        <w:pStyle w:val="75"/>
        <w:rPr>
          <w:i/>
          <w:iCs/>
          <w:highlight w:val="none"/>
        </w:rPr>
      </w:pPr>
      <w:r>
        <w:rPr>
          <w:i/>
          <w:iCs/>
          <w:highlight w:val="none"/>
        </w:rPr>
        <w:t>-</w:t>
      </w:r>
      <w:r>
        <w:rPr>
          <w:i/>
          <w:iCs/>
          <w:highlight w:val="none"/>
        </w:rPr>
        <w:tab/>
      </w:r>
      <w:r>
        <w:rPr>
          <w:i/>
          <w:iCs/>
          <w:highlight w:val="none"/>
        </w:rPr>
        <w:t>The Multi-modal Service ID is an explicit indication that data flows are related to a multi-modal service. The PCF may use this information to derive the correct PCC rules and to apply appropriate QoS policies for the data flows that are part of a specific multi-modal application.</w:t>
      </w:r>
    </w:p>
    <w:p>
      <w:pPr>
        <w:pStyle w:val="75"/>
        <w:rPr>
          <w:i/>
          <w:iCs/>
          <w:highlight w:val="none"/>
        </w:rPr>
      </w:pPr>
      <w:r>
        <w:rPr>
          <w:i/>
          <w:iCs/>
          <w:highlight w:val="none"/>
        </w:rPr>
        <w:t>-</w:t>
      </w:r>
      <w:r>
        <w:rPr>
          <w:i/>
          <w:iCs/>
          <w:highlight w:val="none"/>
        </w:rPr>
        <w:tab/>
      </w:r>
      <w:r>
        <w:rPr>
          <w:i/>
          <w:iCs/>
          <w:highlight w:val="none"/>
        </w:rPr>
        <w:t>The AF may provide QoS monitoring requirements for data flows associated to a multi-modal service to the PCF . The PCF generates the authorized QoS Monitoring policy for each data flow.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 xml:space="preserve">The </w:t>
      </w:r>
      <w:r>
        <w:rPr>
          <w:highlight w:val="none"/>
        </w:rPr>
        <w:t>Multi-modal Service ID is</w:t>
      </w:r>
      <w:r>
        <w:rPr>
          <w:rFonts w:hint="eastAsia" w:eastAsia="宋体"/>
          <w:highlight w:val="none"/>
          <w:lang w:val="en-US" w:eastAsia="zh-CN"/>
        </w:rPr>
        <w:t xml:space="preserve"> supposed to be provided by AF to associate the data flows that belong to the multi-modal service. In the case that data flows come from multiple ASs(e.g., video from a camera, and motion data from GamePad), </w:t>
      </w:r>
      <w:r>
        <w:rPr>
          <w:rFonts w:hint="eastAsia" w:eastAsia="宋体"/>
          <w:lang w:val="en-US" w:eastAsia="zh-CN"/>
        </w:rPr>
        <w:t xml:space="preserve">a mechanism for AF/ASs to negotiate the </w:t>
      </w:r>
      <w:r>
        <w:t>Multi-modal Service ID</w:t>
      </w:r>
      <w:r>
        <w:rPr>
          <w:rFonts w:hint="eastAsia" w:eastAsia="宋体"/>
          <w:lang w:val="en-US" w:eastAsia="zh-CN"/>
        </w:rPr>
        <w:t xml:space="preserve"> is needed. It would be more efficient if SA6 provides Multi-modal Service ID negotiation service, rather than having the AFs negotiate the Multi-modal Service ID among themselves one by one.</w:t>
      </w:r>
      <w:bookmarkStart w:id="2" w:name="_GoBack"/>
      <w:bookmarkEnd w:id="2"/>
      <w:r>
        <w:rPr>
          <w:rFonts w:hint="eastAsia" w:eastAsia="宋体"/>
          <w:lang w:val="en-US" w:eastAsia="zh-CN"/>
        </w:rPr>
        <w:t xml:space="preserve"> 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This paper proposes to study whether and how to provide that service from Application enabler layer.</w:t>
      </w:r>
    </w:p>
    <w:p>
      <w:pPr>
        <w:pStyle w:val="81"/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81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</w:t>
      </w:r>
      <w:r>
        <w:rPr>
          <w:rFonts w:hint="eastAsia" w:eastAsia="宋体"/>
          <w:lang w:val="en-US" w:eastAsia="zh-CN"/>
        </w:rPr>
        <w:t xml:space="preserve"> 23.700-23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</w:pPr>
      <w:bookmarkStart w:id="0" w:name="_Toc945"/>
      <w:bookmarkStart w:id="1" w:name="_Toc14693"/>
      <w:r>
        <w:rPr>
          <w:rFonts w:hint="eastAsia" w:eastAsia="宋体"/>
          <w:lang w:val="en-US" w:eastAsia="zh-CN"/>
        </w:rPr>
        <w:t>4</w:t>
      </w:r>
      <w:r>
        <w:t>.x</w:t>
      </w:r>
      <w:r>
        <w:tab/>
      </w:r>
      <w:r>
        <w:t xml:space="preserve">Key issue #x: </w:t>
      </w:r>
      <w:bookmarkEnd w:id="0"/>
      <w:bookmarkEnd w:id="1"/>
      <w:ins w:id="0" w:author="cmcc-zsw" w:date="2024-02-18T10:39:28Z">
        <w:r>
          <w:rPr>
            <w:rFonts w:hint="eastAsia"/>
            <w:lang w:val="en-US" w:eastAsia="zh-CN"/>
          </w:rPr>
          <w:t>Multi-modal Service ID negotiation</w:t>
        </w:r>
      </w:ins>
    </w:p>
    <w:p>
      <w:pPr>
        <w:rPr>
          <w:ins w:id="1" w:author="cmcc-zsw" w:date="2024-02-18T11:09:49Z"/>
          <w:rFonts w:hint="default" w:eastAsia="宋体"/>
          <w:lang w:val="en-US" w:eastAsia="zh-CN"/>
        </w:rPr>
      </w:pPr>
      <w:ins w:id="2" w:author="cmcc-zsw" w:date="2024-02-18T11:09:49Z">
        <w:r>
          <w:rPr>
            <w:rFonts w:hint="eastAsia" w:eastAsia="宋体"/>
            <w:lang w:val="en-US" w:eastAsia="zh-CN"/>
          </w:rPr>
          <w:t xml:space="preserve">The </w:t>
        </w:r>
      </w:ins>
      <w:ins w:id="3" w:author="cmcc-zsw" w:date="2024-02-18T11:09:49Z">
        <w:r>
          <w:rPr/>
          <w:t>Multi-modal Service ID is</w:t>
        </w:r>
      </w:ins>
      <w:ins w:id="4" w:author="cmcc-zsw" w:date="2024-02-18T11:09:49Z">
        <w:r>
          <w:rPr>
            <w:rFonts w:hint="eastAsia" w:eastAsia="宋体"/>
            <w:lang w:val="en-US" w:eastAsia="zh-CN"/>
          </w:rPr>
          <w:t xml:space="preserve"> supposed to be provided by AF to associate the data flows that belong to the multi-modal service. In the case that data flows come from multiple ASs</w:t>
        </w:r>
      </w:ins>
      <w:ins w:id="5" w:author="cmcc-zsw" w:date="2024-02-19T19:52:36Z">
        <w:r>
          <w:rPr>
            <w:rFonts w:hint="eastAsia" w:eastAsia="宋体"/>
            <w:lang w:val="en-US" w:eastAsia="zh-CN"/>
          </w:rPr>
          <w:t xml:space="preserve"> </w:t>
        </w:r>
      </w:ins>
      <w:ins w:id="6" w:author="cmcc-zsw" w:date="2024-02-18T11:09:49Z">
        <w:r>
          <w:rPr>
            <w:rFonts w:hint="eastAsia" w:eastAsia="宋体"/>
            <w:lang w:val="en-US" w:eastAsia="zh-CN"/>
          </w:rPr>
          <w:t>(</w:t>
        </w:r>
      </w:ins>
      <w:ins w:id="7" w:author="cmcc-zsw" w:date="2024-02-19T19:52:26Z">
        <w:r>
          <w:rPr>
            <w:rFonts w:hint="eastAsia" w:eastAsia="宋体"/>
            <w:highlight w:val="none"/>
            <w:lang w:val="en-US" w:eastAsia="zh-CN"/>
          </w:rPr>
          <w:t>e.g., video from a camera, and motion data from GamePad)</w:t>
        </w:r>
      </w:ins>
      <w:ins w:id="8" w:author="cmcc-zsw" w:date="2024-02-19T19:52:30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9" w:author="cmcc-zsw" w:date="2024-02-18T11:09:49Z">
        <w:r>
          <w:rPr>
            <w:rFonts w:hint="eastAsia" w:eastAsia="宋体"/>
            <w:lang w:val="en-US" w:eastAsia="zh-CN"/>
          </w:rPr>
          <w:t xml:space="preserve"> a mechanism for </w:t>
        </w:r>
      </w:ins>
      <w:ins w:id="10" w:author="cmcc-zsw" w:date="2024-02-19T19:52:42Z">
        <w:r>
          <w:rPr>
            <w:rFonts w:hint="eastAsia" w:eastAsia="宋体"/>
            <w:lang w:val="en-US" w:eastAsia="zh-CN"/>
          </w:rPr>
          <w:t>AF</w:t>
        </w:r>
      </w:ins>
      <w:ins w:id="11" w:author="cmcc-zsw" w:date="2024-02-19T19:52:44Z">
        <w:r>
          <w:rPr>
            <w:rFonts w:hint="eastAsia" w:eastAsia="宋体"/>
            <w:lang w:val="en-US" w:eastAsia="zh-CN"/>
          </w:rPr>
          <w:t>/</w:t>
        </w:r>
      </w:ins>
      <w:ins w:id="12" w:author="cmcc-zsw" w:date="2024-02-18T11:09:49Z">
        <w:r>
          <w:rPr>
            <w:rFonts w:hint="eastAsia" w:eastAsia="宋体"/>
            <w:lang w:val="en-US" w:eastAsia="zh-CN"/>
          </w:rPr>
          <w:t xml:space="preserve">ASs to negotiate the </w:t>
        </w:r>
      </w:ins>
      <w:ins w:id="13" w:author="cmcc-zsw" w:date="2024-02-18T11:09:49Z">
        <w:r>
          <w:rPr/>
          <w:t>Multi-modal Service ID</w:t>
        </w:r>
      </w:ins>
      <w:ins w:id="14" w:author="cmcc-zsw" w:date="2024-02-19T20:13:25Z">
        <w:r>
          <w:rPr>
            <w:rFonts w:hint="eastAsia" w:eastAsia="宋体"/>
            <w:lang w:val="en-US" w:eastAsia="zh-CN"/>
          </w:rPr>
          <w:t xml:space="preserve"> </w:t>
        </w:r>
      </w:ins>
      <w:ins w:id="15" w:author="cmcc-zsw" w:date="2024-02-19T20:13:26Z">
        <w:r>
          <w:rPr>
            <w:rFonts w:hint="eastAsia" w:eastAsia="宋体"/>
            <w:lang w:val="en-US" w:eastAsia="zh-CN"/>
          </w:rPr>
          <w:t>is</w:t>
        </w:r>
      </w:ins>
      <w:ins w:id="16" w:author="cmcc-zsw" w:date="2024-02-19T20:13:30Z">
        <w:r>
          <w:rPr>
            <w:rFonts w:hint="eastAsia" w:eastAsia="宋体"/>
            <w:lang w:val="en-US" w:eastAsia="zh-CN"/>
          </w:rPr>
          <w:t xml:space="preserve"> </w:t>
        </w:r>
      </w:ins>
      <w:ins w:id="17" w:author="cmcc-zsw" w:date="2024-02-19T20:13:27Z">
        <w:r>
          <w:rPr>
            <w:rFonts w:hint="eastAsia" w:eastAsia="宋体"/>
            <w:lang w:val="en-US" w:eastAsia="zh-CN"/>
          </w:rPr>
          <w:t>needed</w:t>
        </w:r>
      </w:ins>
      <w:ins w:id="18" w:author="cmcc-zsw" w:date="2024-02-18T11:09:49Z">
        <w:r>
          <w:rPr>
            <w:rFonts w:hint="eastAsia" w:eastAsia="宋体"/>
            <w:lang w:val="en-US" w:eastAsia="zh-CN"/>
          </w:rPr>
          <w:t xml:space="preserve">. </w:t>
        </w:r>
      </w:ins>
      <w:ins w:id="19" w:author="cmcc-zsw" w:date="2024-02-19T20:12:56Z">
        <w:r>
          <w:rPr>
            <w:rFonts w:hint="eastAsia" w:eastAsia="宋体"/>
            <w:lang w:val="en-US" w:eastAsia="zh-CN"/>
          </w:rPr>
          <w:t xml:space="preserve">It would be more efficient if SA6 provides Multi-modal Service ID negotiation service, </w:t>
        </w:r>
      </w:ins>
      <w:ins w:id="20" w:author="cmcc-zsw" w:date="2024-02-19T20:12:43Z">
        <w:r>
          <w:rPr>
            <w:rFonts w:hint="eastAsia" w:eastAsia="宋体"/>
            <w:lang w:val="en-US" w:eastAsia="zh-CN"/>
          </w:rPr>
          <w:t>rather than having the AFs negotiate the Multi-modal Service ID among themselves one by one</w:t>
        </w:r>
      </w:ins>
      <w:ins w:id="21" w:author="cmcc-zsw" w:date="2024-02-19T20:13:55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22" w:author="cmcc-zsw" w:date="2024-02-19T19:53:59Z"/>
          <w:rFonts w:hint="eastAsia" w:eastAsia="宋体"/>
          <w:lang w:val="en-US" w:eastAsia="zh-CN"/>
        </w:rPr>
      </w:pPr>
      <w:ins w:id="23" w:author="cmcc-zsw" w:date="2024-02-19T19:53:59Z">
        <w:r>
          <w:rPr>
            <w:rFonts w:hint="eastAsia" w:eastAsia="宋体"/>
            <w:lang w:val="en-US" w:eastAsia="zh-CN"/>
          </w:rPr>
          <w:t>The Key Issue stud</w:t>
        </w:r>
      </w:ins>
      <w:ins w:id="24" w:author="cmcc-zsw" w:date="2024-02-19T19:54:38Z">
        <w:r>
          <w:rPr>
            <w:rFonts w:hint="eastAsia" w:eastAsia="宋体"/>
            <w:lang w:val="en-US" w:eastAsia="zh-CN"/>
          </w:rPr>
          <w:t>ie</w:t>
        </w:r>
      </w:ins>
      <w:ins w:id="25" w:author="cmcc-zsw" w:date="2024-02-19T19:54:39Z">
        <w:r>
          <w:rPr>
            <w:rFonts w:hint="eastAsia" w:eastAsia="宋体"/>
            <w:lang w:val="en-US" w:eastAsia="zh-CN"/>
          </w:rPr>
          <w:t>s</w:t>
        </w:r>
      </w:ins>
      <w:ins w:id="26" w:author="cmcc-zsw" w:date="2024-02-19T19:53:59Z">
        <w:r>
          <w:rPr>
            <w:rFonts w:hint="eastAsia" w:eastAsia="宋体"/>
            <w:lang w:val="en-US" w:eastAsia="zh-CN"/>
          </w:rPr>
          <w:t xml:space="preserve"> the following aspect:</w:t>
        </w:r>
      </w:ins>
    </w:p>
    <w:p>
      <w:pPr>
        <w:pStyle w:val="75"/>
        <w:rPr>
          <w:del w:id="27" w:author="cmcc-zsw" w:date="2024-02-18T11:11:51Z"/>
          <w:rFonts w:hint="default"/>
          <w:lang w:val="en-US" w:eastAsia="zh-CN"/>
        </w:rPr>
      </w:pPr>
      <w:ins w:id="28" w:author="cmcc-zsw" w:date="2024-02-18T11:09:08Z">
        <w:r>
          <w:rPr>
            <w:rFonts w:hint="eastAsia"/>
            <w:lang w:val="en-US" w:eastAsia="zh-CN"/>
          </w:rPr>
          <w:t>-</w:t>
        </w:r>
      </w:ins>
      <w:ins w:id="29" w:author="cmcc-zsw" w:date="2024-02-18T11:09:08Z">
        <w:r>
          <w:rPr>
            <w:rFonts w:hint="eastAsia"/>
            <w:lang w:val="en-US" w:eastAsia="zh-CN"/>
          </w:rPr>
          <w:tab/>
        </w:r>
      </w:ins>
      <w:ins w:id="30" w:author="cmcc-zsw" w:date="2024-02-18T11:09:25Z">
        <w:r>
          <w:rPr>
            <w:rFonts w:hint="eastAsia"/>
            <w:lang w:val="en-US" w:eastAsia="zh-CN"/>
          </w:rPr>
          <w:t xml:space="preserve">Whether and how the application enabler layer </w:t>
        </w:r>
      </w:ins>
      <w:ins w:id="31" w:author="cmcc-zsw" w:date="2024-02-18T11:09:37Z">
        <w:r>
          <w:rPr>
            <w:rFonts w:hint="eastAsia" w:eastAsia="宋体"/>
            <w:lang w:val="en-US" w:eastAsia="zh-CN"/>
          </w:rPr>
          <w:t>provide</w:t>
        </w:r>
      </w:ins>
      <w:ins w:id="32" w:author="cmcc-zsw" w:date="2024-02-18T11:11:17Z">
        <w:r>
          <w:rPr>
            <w:rFonts w:hint="eastAsia" w:eastAsia="宋体"/>
            <w:lang w:val="en-US" w:eastAsia="zh-CN"/>
          </w:rPr>
          <w:t>s</w:t>
        </w:r>
      </w:ins>
      <w:ins w:id="33" w:author="cmcc-zsw" w:date="2024-02-18T11:09:38Z">
        <w:r>
          <w:rPr>
            <w:rFonts w:hint="eastAsia" w:eastAsia="宋体"/>
            <w:lang w:val="en-US" w:eastAsia="zh-CN"/>
          </w:rPr>
          <w:t xml:space="preserve"> </w:t>
        </w:r>
      </w:ins>
      <w:ins w:id="34" w:author="cmcc-zsw" w:date="2024-02-18T11:11:10Z">
        <w:r>
          <w:rPr>
            <w:rFonts w:hint="eastAsia" w:eastAsia="宋体"/>
            <w:lang w:val="en-US" w:eastAsia="zh-CN"/>
          </w:rPr>
          <w:t>Multi-modal Service ID negotiation</w:t>
        </w:r>
      </w:ins>
      <w:ins w:id="35" w:author="cmcc-zsw" w:date="2024-02-18T11:11:19Z">
        <w:r>
          <w:rPr>
            <w:rFonts w:hint="eastAsia" w:eastAsia="宋体"/>
            <w:lang w:val="en-US" w:eastAsia="zh-CN"/>
          </w:rPr>
          <w:t xml:space="preserve"> s</w:t>
        </w:r>
      </w:ins>
      <w:ins w:id="36" w:author="cmcc-zsw" w:date="2024-02-18T11:11:20Z">
        <w:r>
          <w:rPr>
            <w:rFonts w:hint="eastAsia" w:eastAsia="宋体"/>
            <w:lang w:val="en-US" w:eastAsia="zh-CN"/>
          </w:rPr>
          <w:t>erv</w:t>
        </w:r>
      </w:ins>
      <w:ins w:id="37" w:author="cmcc-zsw" w:date="2024-02-18T11:11:21Z">
        <w:r>
          <w:rPr>
            <w:rFonts w:hint="eastAsia" w:eastAsia="宋体"/>
            <w:lang w:val="en-US" w:eastAsia="zh-CN"/>
          </w:rPr>
          <w:t>ice</w:t>
        </w:r>
      </w:ins>
      <w:ins w:id="38" w:author="cmcc-zsw" w:date="2024-02-18T11:09:25Z">
        <w:r>
          <w:rPr>
            <w:rFonts w:hint="eastAsia"/>
            <w:lang w:val="en-US" w:eastAsia="zh-CN"/>
          </w:rPr>
          <w:t>.</w:t>
        </w:r>
      </w:ins>
    </w:p>
    <w:p>
      <w:pPr>
        <w:pStyle w:val="75"/>
        <w:rPr>
          <w:ins w:id="39" w:author="cmcc-zsw" w:date="2024-02-18T10:38:21Z"/>
          <w:rFonts w:hint="eastAsia" w:eastAsia="宋体"/>
          <w:lang w:val="en-US" w:eastAsia="zh-CN"/>
        </w:rPr>
      </w:pPr>
    </w:p>
    <w:p>
      <w:pPr>
        <w:pStyle w:val="83"/>
        <w:ind w:left="284"/>
        <w:rPr>
          <w:del w:id="40" w:author="cmcc-zsw" w:date="2024-02-18T10:38:21Z"/>
          <w:i w:val="0"/>
          <w:iCs/>
          <w:color w:val="FF0000"/>
        </w:rPr>
      </w:pPr>
      <w:del w:id="41" w:author="cmcc-zsw" w:date="2024-02-18T10:38:21Z">
        <w:r>
          <w:rPr>
            <w:i w:val="0"/>
            <w:iCs/>
            <w:color w:val="FF0000"/>
          </w:rPr>
          <w:delText>Editor's Note:</w:delText>
        </w:r>
      </w:del>
      <w:del w:id="42" w:author="cmcc-zsw" w:date="2024-02-18T10:38:21Z">
        <w:r>
          <w:rPr>
            <w:i w:val="0"/>
            <w:iCs/>
            <w:color w:val="FF0000"/>
          </w:rPr>
          <w:tab/>
        </w:r>
      </w:del>
      <w:del w:id="43" w:author="cmcc-zsw" w:date="2024-02-18T10:38:21Z">
        <w:r>
          <w:rPr>
            <w:i w:val="0"/>
            <w:iCs/>
            <w:color w:val="FF0000"/>
          </w:rPr>
          <w:delText xml:space="preserve">Provide a suitable title for the key issue. </w:delText>
        </w:r>
      </w:del>
    </w:p>
    <w:p>
      <w:pPr>
        <w:pStyle w:val="83"/>
        <w:ind w:left="284"/>
        <w:rPr>
          <w:del w:id="44" w:author="cmcc-zsw" w:date="2024-02-18T10:38:21Z"/>
          <w:i w:val="0"/>
          <w:iCs/>
          <w:color w:val="FF0000"/>
        </w:rPr>
      </w:pPr>
      <w:del w:id="45" w:author="cmcc-zsw" w:date="2024-02-18T10:38:21Z">
        <w:r>
          <w:rPr>
            <w:i w:val="0"/>
            <w:iCs/>
            <w:color w:val="FF0000"/>
          </w:rPr>
          <w:delText>Editor's Note:</w:delText>
        </w:r>
      </w:del>
      <w:del w:id="46" w:author="cmcc-zsw" w:date="2024-02-18T10:38:21Z">
        <w:r>
          <w:rPr>
            <w:i w:val="0"/>
            <w:iCs/>
            <w:color w:val="FF0000"/>
          </w:rPr>
          <w:tab/>
        </w:r>
      </w:del>
      <w:del w:id="47" w:author="cmcc-zsw" w:date="2024-02-18T10:38:21Z">
        <w:r>
          <w:rPr>
            <w:i w:val="0"/>
            <w:iCs/>
            <w:color w:val="FF0000"/>
          </w:rPr>
          <w:delText>This subclause will describe the key issue.</w:delText>
        </w:r>
      </w:del>
    </w:p>
    <w:p>
      <w:pPr>
        <w:rPr>
          <w:rFonts w:hint="default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zsw">
    <w15:presenceInfo w15:providerId="None" w15:userId="cmcc-zs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6EF446D"/>
    <w:rsid w:val="0E587870"/>
    <w:rsid w:val="103A6BC7"/>
    <w:rsid w:val="12792B4D"/>
    <w:rsid w:val="13C23177"/>
    <w:rsid w:val="180A4B49"/>
    <w:rsid w:val="25BB0B81"/>
    <w:rsid w:val="2C923C25"/>
    <w:rsid w:val="3BB61CCB"/>
    <w:rsid w:val="3E607AB0"/>
    <w:rsid w:val="40380FE9"/>
    <w:rsid w:val="4ABD1ED9"/>
    <w:rsid w:val="4B866E71"/>
    <w:rsid w:val="4D547FED"/>
    <w:rsid w:val="58E35719"/>
    <w:rsid w:val="59883214"/>
    <w:rsid w:val="612A3220"/>
    <w:rsid w:val="612D2453"/>
    <w:rsid w:val="628C4794"/>
    <w:rsid w:val="766907B4"/>
    <w:rsid w:val="79E20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110</Words>
  <Characters>627</Characters>
  <Lines>5</Lines>
  <Paragraphs>1</Paragraphs>
  <TotalTime>0</TotalTime>
  <ScaleCrop>false</ScaleCrop>
  <LinksUpToDate>false</LinksUpToDate>
  <CharactersWithSpaces>736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cmcc-zsw</cp:lastModifiedBy>
  <cp:lastPrinted>2411-12-31T23:00:00Z</cp:lastPrinted>
  <dcterms:modified xsi:type="dcterms:W3CDTF">2024-02-19T12:14:14Z</dcterms:modified>
  <dc:title>3GPP Change Request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8AF836DCAD86467EAA437847F3523F27</vt:lpwstr>
  </property>
</Properties>
</file>